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w:t>
      </w:r>
      <w:r w:rsidR="00650784">
        <w:rPr>
          <w:b/>
          <w:noProof/>
          <w:sz w:val="24"/>
        </w:rPr>
        <w:t>SA</w:t>
      </w:r>
      <w:r>
        <w:rPr>
          <w:b/>
          <w:noProof/>
          <w:sz w:val="24"/>
        </w:rPr>
        <w:t xml:space="preserve"> WG</w:t>
      </w:r>
      <w:r w:rsidR="00650784">
        <w:rPr>
          <w:b/>
          <w:noProof/>
          <w:sz w:val="24"/>
        </w:rPr>
        <w:t>2</w:t>
      </w:r>
      <w:r>
        <w:rPr>
          <w:b/>
          <w:noProof/>
          <w:sz w:val="24"/>
        </w:rPr>
        <w:t xml:space="preserve"> Meeting #</w:t>
      </w:r>
      <w:r w:rsidR="008C05A3">
        <w:rPr>
          <w:b/>
          <w:noProof/>
          <w:sz w:val="24"/>
        </w:rPr>
        <w:t>1</w:t>
      </w:r>
      <w:r w:rsidR="00650784">
        <w:rPr>
          <w:b/>
          <w:noProof/>
          <w:sz w:val="24"/>
        </w:rPr>
        <w:t>36AH</w:t>
      </w:r>
      <w:r>
        <w:rPr>
          <w:b/>
          <w:i/>
          <w:noProof/>
          <w:sz w:val="28"/>
        </w:rPr>
        <w:tab/>
      </w:r>
      <w:r w:rsidR="00650784">
        <w:rPr>
          <w:b/>
          <w:noProof/>
          <w:sz w:val="24"/>
        </w:rPr>
        <w:t>S2-200</w:t>
      </w:r>
      <w:r w:rsidR="0082538C">
        <w:rPr>
          <w:b/>
          <w:noProof/>
          <w:sz w:val="24"/>
        </w:rPr>
        <w:t>0749</w:t>
      </w:r>
    </w:p>
    <w:p w:rsidR="00E8079D" w:rsidRDefault="00650784" w:rsidP="00E8079D">
      <w:pPr>
        <w:pStyle w:val="CRCoverPage"/>
        <w:outlineLvl w:val="0"/>
        <w:rPr>
          <w:b/>
          <w:noProof/>
          <w:sz w:val="24"/>
        </w:rPr>
      </w:pPr>
      <w:r>
        <w:rPr>
          <w:b/>
          <w:noProof/>
          <w:sz w:val="24"/>
        </w:rPr>
        <w:t>13</w:t>
      </w:r>
      <w:r w:rsidR="00975F53" w:rsidRPr="00975F53">
        <w:rPr>
          <w:b/>
          <w:noProof/>
          <w:sz w:val="24"/>
        </w:rPr>
        <w:t>-1</w:t>
      </w:r>
      <w:r>
        <w:rPr>
          <w:b/>
          <w:noProof/>
          <w:sz w:val="24"/>
        </w:rPr>
        <w:t>7</w:t>
      </w:r>
      <w:r w:rsidR="00975F53" w:rsidRPr="00975F53">
        <w:rPr>
          <w:b/>
          <w:noProof/>
          <w:sz w:val="24"/>
        </w:rPr>
        <w:t xml:space="preserve"> </w:t>
      </w:r>
      <w:r>
        <w:rPr>
          <w:b/>
          <w:noProof/>
          <w:sz w:val="24"/>
        </w:rPr>
        <w:t>January</w:t>
      </w:r>
      <w:r w:rsidR="00975F53" w:rsidRPr="00975F53">
        <w:rPr>
          <w:b/>
          <w:noProof/>
          <w:sz w:val="24"/>
        </w:rPr>
        <w:t xml:space="preserve"> 20</w:t>
      </w:r>
      <w:r>
        <w:rPr>
          <w:b/>
          <w:noProof/>
          <w:sz w:val="24"/>
        </w:rPr>
        <w:t>20</w:t>
      </w:r>
      <w:r w:rsidR="00C04C0D">
        <w:rPr>
          <w:b/>
          <w:noProof/>
          <w:sz w:val="24"/>
        </w:rPr>
        <w:t>, Incheon</w:t>
      </w:r>
      <w:r w:rsidR="0084464B">
        <w:rPr>
          <w:b/>
          <w:noProof/>
          <w:sz w:val="24"/>
        </w:rPr>
        <w:t xml:space="preserve">, </w:t>
      </w:r>
      <w:r w:rsidR="00C04C0D">
        <w:rPr>
          <w:b/>
          <w:noProof/>
          <w:sz w:val="24"/>
        </w:rPr>
        <w:t>Korea</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w:t>
            </w:r>
            <w:r w:rsidR="00650784">
              <w:rPr>
                <w:b/>
                <w:noProof/>
                <w:sz w:val="28"/>
              </w:rPr>
              <w:t>3</w:t>
            </w:r>
            <w:r w:rsidR="00142DE0">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2538C" w:rsidP="00547111">
            <w:pPr>
              <w:pStyle w:val="CRCoverPage"/>
              <w:spacing w:after="0"/>
              <w:rPr>
                <w:noProof/>
              </w:rPr>
            </w:pPr>
            <w:r>
              <w:rPr>
                <w:b/>
                <w:noProof/>
                <w:sz w:val="28"/>
              </w:rPr>
              <w:t>2094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BCD" w:rsidP="00142DE0">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7213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w:t>
            </w:r>
            <w:r w:rsidR="006E4144">
              <w:rPr>
                <w:b/>
                <w:noProof/>
                <w:sz w:val="28"/>
              </w:rPr>
              <w:t>6</w:t>
            </w:r>
            <w:r w:rsidR="00142DE0">
              <w:rPr>
                <w:b/>
                <w:noProof/>
                <w:sz w:val="28"/>
              </w:rPr>
              <w:t>.</w:t>
            </w:r>
            <w:r w:rsidR="006E4144">
              <w:rPr>
                <w:b/>
                <w:noProof/>
                <w:sz w:val="28"/>
              </w:rPr>
              <w:t>3</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A198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8755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E2F42" w:rsidP="00C37157">
            <w:pPr>
              <w:pStyle w:val="CRCoverPage"/>
              <w:spacing w:after="0"/>
              <w:rPr>
                <w:noProof/>
              </w:rPr>
            </w:pPr>
            <w:r>
              <w:t>EHPLMN and Dual 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75142" w:rsidP="00C449AE">
            <w:pPr>
              <w:pStyle w:val="CRCoverPage"/>
              <w:spacing w:after="0"/>
              <w:rPr>
                <w:noProof/>
              </w:rPr>
            </w:pPr>
            <w:r>
              <w:rPr>
                <w:noProof/>
              </w:rPr>
              <w:t xml:space="preserve"> </w:t>
            </w:r>
            <w:r w:rsidR="00650784">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50784"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62C9">
            <w:pPr>
              <w:pStyle w:val="CRCoverPage"/>
              <w:spacing w:after="0"/>
              <w:ind w:left="100"/>
              <w:rPr>
                <w:noProof/>
              </w:rPr>
            </w:pPr>
            <w:r w:rsidRPr="00F162C9">
              <w:t>5G</w:t>
            </w:r>
            <w:r w:rsidR="00650784">
              <w:t>S_Ph1, TEI1</w:t>
            </w:r>
            <w:r w:rsidR="006E4144">
              <w:t>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A60DC">
            <w:pPr>
              <w:pStyle w:val="CRCoverPage"/>
              <w:spacing w:after="0"/>
              <w:ind w:left="100"/>
              <w:rPr>
                <w:noProof/>
              </w:rPr>
            </w:pPr>
            <w:r>
              <w:rPr>
                <w:noProof/>
              </w:rPr>
              <w:t>20</w:t>
            </w:r>
            <w:r w:rsidR="00650784">
              <w:rPr>
                <w:noProof/>
              </w:rPr>
              <w:t>2</w:t>
            </w:r>
            <w:r w:rsidR="00C04C0D">
              <w:rPr>
                <w:noProof/>
              </w:rPr>
              <w:t>0</w:t>
            </w:r>
            <w:r>
              <w:rPr>
                <w:noProof/>
              </w:rPr>
              <w:t>-0</w:t>
            </w:r>
            <w:r w:rsidR="00650784">
              <w:rPr>
                <w:noProof/>
              </w:rPr>
              <w:t>1</w:t>
            </w:r>
            <w:r w:rsidR="005300AD">
              <w:rPr>
                <w:noProof/>
              </w:rPr>
              <w:t>-</w:t>
            </w:r>
            <w:r w:rsidR="00650784">
              <w:rPr>
                <w:noProof/>
              </w:rPr>
              <w:t>0</w:t>
            </w:r>
            <w:r w:rsidR="00C04C0D">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E4144"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sidR="006E414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0234" w:rsidRDefault="00C04C0D" w:rsidP="00C9294D">
            <w:pPr>
              <w:pStyle w:val="CRCoverPage"/>
              <w:spacing w:after="0"/>
              <w:ind w:left="100"/>
              <w:rPr>
                <w:noProof/>
              </w:rPr>
            </w:pPr>
            <w:r>
              <w:rPr>
                <w:noProof/>
              </w:rPr>
              <w:t xml:space="preserve">Based on the incoming LS S2-200022, stage-2 in 23.501 is currently supporting </w:t>
            </w:r>
            <w:r>
              <w:rPr>
                <w:rFonts w:cs="Arial"/>
                <w:bCs/>
              </w:rPr>
              <w:t xml:space="preserve">indication of support of interworking without N26 for </w:t>
            </w:r>
            <w:r>
              <w:rPr>
                <w:noProof/>
              </w:rPr>
              <w:t>dual registration mode, only for equivalent PLMNs, i.e. PLMNs equivalent to the Registered PLMN.</w:t>
            </w:r>
          </w:p>
          <w:p w:rsidR="00EB7BD3" w:rsidRDefault="00EB7BD3">
            <w:pPr>
              <w:pStyle w:val="CRCoverPage"/>
              <w:spacing w:after="0"/>
              <w:ind w:left="100"/>
              <w:rPr>
                <w:noProof/>
              </w:rPr>
            </w:pPr>
          </w:p>
          <w:p w:rsidR="00E87552" w:rsidRDefault="00E87552">
            <w:pPr>
              <w:pStyle w:val="CRCoverPage"/>
              <w:spacing w:after="0"/>
              <w:ind w:left="100"/>
              <w:rPr>
                <w:noProof/>
              </w:rPr>
            </w:pPr>
            <w:r>
              <w:rPr>
                <w:noProof/>
              </w:rPr>
              <w:t xml:space="preserve">There </w:t>
            </w:r>
            <w:r w:rsidR="00411425">
              <w:rPr>
                <w:noProof/>
              </w:rPr>
              <w:t xml:space="preserve">are use cases for which there </w:t>
            </w:r>
            <w:r>
              <w:rPr>
                <w:noProof/>
              </w:rPr>
              <w:t xml:space="preserve">is a need to support the </w:t>
            </w:r>
            <w:r>
              <w:rPr>
                <w:rFonts w:cs="Arial"/>
                <w:bCs/>
              </w:rPr>
              <w:t xml:space="preserve">indication of support of interworking without N26 for </w:t>
            </w:r>
            <w:r>
              <w:rPr>
                <w:noProof/>
              </w:rPr>
              <w:t>dual registration mode, for equivalent HPLMNs as well.</w:t>
            </w:r>
          </w:p>
          <w:p w:rsidR="00374BD7" w:rsidRDefault="00374BD7" w:rsidP="00E87552">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F365C" w:rsidP="00AD3E1D">
            <w:pPr>
              <w:pStyle w:val="CRCoverPage"/>
              <w:spacing w:after="0"/>
              <w:ind w:left="100"/>
              <w:rPr>
                <w:noProof/>
              </w:rPr>
            </w:pPr>
            <w:r>
              <w:rPr>
                <w:noProof/>
              </w:rPr>
              <w:t xml:space="preserve">For </w:t>
            </w:r>
            <w:r w:rsidR="00E87552">
              <w:rPr>
                <w:noProof/>
              </w:rPr>
              <w:t>d</w:t>
            </w:r>
            <w:r w:rsidR="0051682F">
              <w:rPr>
                <w:noProof/>
              </w:rPr>
              <w:t xml:space="preserve">ual registration </w:t>
            </w:r>
            <w:r w:rsidR="00E87552">
              <w:rPr>
                <w:noProof/>
              </w:rPr>
              <w:t xml:space="preserve">mode </w:t>
            </w:r>
            <w:r w:rsidR="0051682F">
              <w:rPr>
                <w:noProof/>
              </w:rPr>
              <w:t xml:space="preserve">UE </w:t>
            </w:r>
            <w:r w:rsidR="00AD3E1D">
              <w:rPr>
                <w:noProof/>
              </w:rPr>
              <w:t>can</w:t>
            </w:r>
            <w:r w:rsidR="0051682F">
              <w:rPr>
                <w:noProof/>
              </w:rPr>
              <w:t xml:space="preserve"> consider</w:t>
            </w:r>
            <w:r w:rsidR="00E87552">
              <w:rPr>
                <w:noProof/>
              </w:rPr>
              <w:t xml:space="preserve"> </w:t>
            </w:r>
            <w:r w:rsidR="00E87552">
              <w:rPr>
                <w:rFonts w:cs="Arial"/>
                <w:bCs/>
              </w:rPr>
              <w:t xml:space="preserve">indication of support of interworking without N26 </w:t>
            </w:r>
            <w:r w:rsidR="00E87552">
              <w:rPr>
                <w:noProof/>
              </w:rPr>
              <w:t>for equivalent HPLMNs as well</w:t>
            </w:r>
            <w:r w:rsidR="0051682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1682F">
            <w:pPr>
              <w:pStyle w:val="CRCoverPage"/>
              <w:spacing w:after="0"/>
              <w:ind w:left="100"/>
              <w:rPr>
                <w:noProof/>
              </w:rPr>
            </w:pPr>
            <w:r>
              <w:rPr>
                <w:noProof/>
              </w:rPr>
              <w:t xml:space="preserve">Dual registration is not supported </w:t>
            </w:r>
            <w:r w:rsidR="00E87552">
              <w:rPr>
                <w:noProof/>
              </w:rPr>
              <w:t xml:space="preserve">for </w:t>
            </w:r>
            <w:r>
              <w:rPr>
                <w:noProof/>
              </w:rPr>
              <w:t>E</w:t>
            </w:r>
            <w:r w:rsidR="00411425">
              <w:rPr>
                <w:noProof/>
              </w:rPr>
              <w:t>-</w:t>
            </w:r>
            <w:r>
              <w:rPr>
                <w:noProof/>
              </w:rPr>
              <w:t>HPLMN</w:t>
            </w:r>
            <w:r w:rsidR="00E87552">
              <w:rPr>
                <w:noProof/>
              </w:rPr>
              <w:t>s</w:t>
            </w:r>
            <w:r w:rsidR="00FC2680">
              <w:rPr>
                <w:noProof/>
              </w:rPr>
              <w:t>.</w:t>
            </w:r>
          </w:p>
          <w:p w:rsidR="00FC2680" w:rsidRDefault="00FC268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04C0D">
            <w:pPr>
              <w:pStyle w:val="CRCoverPage"/>
              <w:spacing w:after="0"/>
              <w:ind w:left="100"/>
              <w:rPr>
                <w:noProof/>
              </w:rPr>
            </w:pPr>
            <w:r w:rsidRPr="009E0DE1">
              <w:rPr>
                <w:lang w:eastAsia="zh-CN"/>
              </w:rPr>
              <w:t>5.17.2.3.1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2A342C" w:rsidRDefault="002A342C" w:rsidP="002A342C"/>
    <w:p w:rsidR="006E4144" w:rsidRPr="009E0DE1" w:rsidRDefault="006E4144" w:rsidP="006E4144">
      <w:pPr>
        <w:pStyle w:val="Heading4"/>
        <w:rPr>
          <w:lang w:eastAsia="zh-CN"/>
        </w:rPr>
      </w:pPr>
      <w:bookmarkStart w:id="3" w:name="_Toc20149976"/>
      <w:bookmarkStart w:id="4" w:name="_Toc27846775"/>
      <w:r w:rsidRPr="009E0DE1">
        <w:rPr>
          <w:lang w:eastAsia="zh-CN"/>
        </w:rPr>
        <w:t>5.17.2.3</w:t>
      </w:r>
      <w:r w:rsidRPr="009E0DE1">
        <w:rPr>
          <w:lang w:eastAsia="zh-CN"/>
        </w:rPr>
        <w:tab/>
        <w:t>Interworking Procedures without N26 interface</w:t>
      </w:r>
      <w:bookmarkEnd w:id="3"/>
      <w:bookmarkEnd w:id="4"/>
    </w:p>
    <w:p w:rsidR="006E4144" w:rsidRPr="009E0DE1" w:rsidRDefault="006E4144" w:rsidP="006E4144">
      <w:pPr>
        <w:pStyle w:val="Heading5"/>
        <w:rPr>
          <w:lang w:eastAsia="zh-CN"/>
        </w:rPr>
      </w:pPr>
      <w:bookmarkStart w:id="5" w:name="_Toc20149977"/>
      <w:bookmarkStart w:id="6" w:name="_Toc27846776"/>
      <w:r w:rsidRPr="009E0DE1">
        <w:rPr>
          <w:lang w:eastAsia="zh-CN"/>
        </w:rPr>
        <w:t>5.17.2.3.1</w:t>
      </w:r>
      <w:r w:rsidRPr="009E0DE1">
        <w:rPr>
          <w:lang w:eastAsia="zh-CN"/>
        </w:rPr>
        <w:tab/>
        <w:t>General</w:t>
      </w:r>
      <w:bookmarkEnd w:id="5"/>
      <w:bookmarkEnd w:id="6"/>
    </w:p>
    <w:p w:rsidR="006E4144" w:rsidRPr="009E0DE1" w:rsidRDefault="006E4144" w:rsidP="006E4144">
      <w:pPr>
        <w:rPr>
          <w:lang w:eastAsia="zh-CN"/>
        </w:rPr>
      </w:pPr>
      <w:r w:rsidRPr="009E0DE1">
        <w:rPr>
          <w:lang w:eastAsia="zh-CN"/>
        </w:rPr>
        <w:t>For interworking without the N26 interface, IP address preservation is provided to the UEs on inter-system mobility by storing and fetching PGW-C+SMF and corresponding APN/D</w:t>
      </w:r>
      <w:r>
        <w:rPr>
          <w:lang w:eastAsia="zh-CN"/>
        </w:rPr>
        <w:t>NN</w:t>
      </w:r>
      <w:r w:rsidRPr="009E0DE1">
        <w:rPr>
          <w:lang w:eastAsia="zh-CN"/>
        </w:rPr>
        <w:t xml:space="preserve"> information via the HSS+UDM. In such networks AMF also provide</w:t>
      </w:r>
      <w:r>
        <w:rPr>
          <w:lang w:eastAsia="zh-CN"/>
        </w:rPr>
        <w:t>s</w:t>
      </w:r>
      <w:r w:rsidRPr="009E0DE1">
        <w:rPr>
          <w:lang w:eastAsia="zh-CN"/>
        </w:rPr>
        <w:t xml:space="preserve"> an indication that interworking without N26 is supported to UEs during Initial Registration in 5GC or MME may optionally provide an indication that interworking without N26 is supported in the Attach procedure in EPC as defined in</w:t>
      </w:r>
      <w:r>
        <w:rPr>
          <w:lang w:eastAsia="zh-CN"/>
        </w:rPr>
        <w:t xml:space="preserve"> TS 23.502 [3] and</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 The UE provides an indication that it supports Request Type flag "handover" for PDN connectivity request during the attach procedure as described in clause 5.3.2.1 of TS</w:t>
      </w:r>
      <w:r>
        <w:rPr>
          <w:lang w:eastAsia="zh-CN"/>
        </w:rPr>
        <w:t> </w:t>
      </w:r>
      <w:r w:rsidRPr="009E0DE1">
        <w:rPr>
          <w:lang w:eastAsia="zh-CN"/>
        </w:rPr>
        <w:t>23.401</w:t>
      </w:r>
      <w:r>
        <w:rPr>
          <w:lang w:eastAsia="zh-CN"/>
        </w:rPr>
        <w:t> </w:t>
      </w:r>
      <w:r w:rsidRPr="009E0DE1">
        <w:rPr>
          <w:lang w:eastAsia="zh-CN"/>
        </w:rPr>
        <w:t xml:space="preserve">[26] and during initial Registration and </w:t>
      </w:r>
      <w:r w:rsidRPr="00D671A3">
        <w:rPr>
          <w:lang w:eastAsia="zh-CN"/>
        </w:rPr>
        <w:t>Mobility</w:t>
      </w:r>
      <w:r w:rsidRPr="009E0DE1">
        <w:rPr>
          <w:lang w:eastAsia="zh-CN"/>
        </w:rPr>
        <w:t xml:space="preserve"> Registration Update in 5GC.</w:t>
      </w:r>
    </w:p>
    <w:p w:rsidR="006E4144" w:rsidRPr="009E0DE1" w:rsidRDefault="006E4144" w:rsidP="006E4144">
      <w:pPr>
        <w:pStyle w:val="NO"/>
        <w:rPr>
          <w:lang w:eastAsia="zh-CN"/>
        </w:rPr>
      </w:pPr>
      <w:r w:rsidRPr="009E0DE1">
        <w:rPr>
          <w:lang w:eastAsia="zh-CN"/>
        </w:rPr>
        <w:t>NOTE 1:</w:t>
      </w:r>
      <w:r w:rsidRPr="009E0DE1">
        <w:rPr>
          <w:lang w:eastAsia="zh-CN"/>
        </w:rPr>
        <w:tab/>
        <w:t>The UE support of Request Type flag "handover" for PDN connectivity request during the attach procedure is needed for IP address preservation in the case of interworking without N26.</w:t>
      </w:r>
    </w:p>
    <w:p w:rsidR="006E4144" w:rsidRPr="009E0DE1" w:rsidRDefault="006E4144" w:rsidP="006E4144">
      <w:pPr>
        <w:rPr>
          <w:lang w:eastAsia="zh-CN"/>
        </w:rPr>
      </w:pPr>
      <w:r>
        <w:rPr>
          <w:lang w:eastAsia="zh-CN"/>
        </w:rPr>
        <w:t xml:space="preserve">The indication that interworking without N26 is valid </w:t>
      </w:r>
      <w:r w:rsidRPr="009E0DE1">
        <w:rPr>
          <w:lang w:eastAsia="zh-CN"/>
        </w:rPr>
        <w:t>for the entire Registered PLMN</w:t>
      </w:r>
      <w:ins w:id="7" w:author="Vivek Gupta" w:date="2020-01-03T00:44:00Z">
        <w:r>
          <w:rPr>
            <w:lang w:eastAsia="zh-CN"/>
          </w:rPr>
          <w:t>,</w:t>
        </w:r>
      </w:ins>
      <w:r w:rsidRPr="009E0DE1">
        <w:rPr>
          <w:lang w:eastAsia="zh-CN"/>
        </w:rPr>
        <w:t xml:space="preserve"> </w:t>
      </w:r>
      <w:del w:id="8" w:author="Vivek Gupta" w:date="2020-01-03T00:44:00Z">
        <w:r w:rsidRPr="009E0DE1" w:rsidDel="006E4144">
          <w:rPr>
            <w:lang w:eastAsia="zh-CN"/>
          </w:rPr>
          <w:delText xml:space="preserve">and </w:delText>
        </w:r>
      </w:del>
      <w:r w:rsidRPr="009E0DE1">
        <w:rPr>
          <w:lang w:eastAsia="zh-CN"/>
        </w:rPr>
        <w:t>for PLMNs equivalent to the Registered PLMN</w:t>
      </w:r>
      <w:r w:rsidRPr="00361F43">
        <w:rPr>
          <w:lang w:eastAsia="zh-CN"/>
        </w:rPr>
        <w:t xml:space="preserve"> that are available in the Registration Area</w:t>
      </w:r>
      <w:ins w:id="9" w:author="Vivek Gupta" w:date="2020-01-03T00:44:00Z">
        <w:r>
          <w:rPr>
            <w:lang w:eastAsia="zh-CN"/>
          </w:rPr>
          <w:t xml:space="preserve"> and for </w:t>
        </w:r>
      </w:ins>
      <w:ins w:id="10" w:author="Vivek Gupta" w:date="2020-01-03T00:46:00Z">
        <w:r>
          <w:rPr>
            <w:lang w:eastAsia="zh-CN"/>
          </w:rPr>
          <w:t>E-HPLMNs (E</w:t>
        </w:r>
      </w:ins>
      <w:ins w:id="11" w:author="Vivek Gupta" w:date="2020-01-03T00:44:00Z">
        <w:r w:rsidRPr="009E0DE1">
          <w:rPr>
            <w:lang w:eastAsia="zh-CN"/>
          </w:rPr>
          <w:t xml:space="preserve">quivalent </w:t>
        </w:r>
        <w:r>
          <w:rPr>
            <w:lang w:eastAsia="zh-CN"/>
          </w:rPr>
          <w:t>HPLMNs</w:t>
        </w:r>
      </w:ins>
      <w:ins w:id="12" w:author="Vivek Gupta" w:date="2020-01-03T00:47:00Z">
        <w:r>
          <w:rPr>
            <w:lang w:eastAsia="zh-CN"/>
          </w:rPr>
          <w:t>)</w:t>
        </w:r>
      </w:ins>
      <w:ins w:id="13" w:author="Vivek Gupta" w:date="2020-01-03T00:44:00Z">
        <w:r w:rsidRPr="00361F43">
          <w:rPr>
            <w:lang w:eastAsia="zh-CN"/>
          </w:rPr>
          <w:t xml:space="preserve"> that are available in the Registration Area</w:t>
        </w:r>
      </w:ins>
      <w:r w:rsidRPr="00361F43">
        <w:rPr>
          <w:lang w:eastAsia="zh-CN"/>
        </w:rPr>
        <w:t>.</w:t>
      </w:r>
      <w:r w:rsidRPr="009E0DE1">
        <w:rPr>
          <w:lang w:eastAsia="zh-CN"/>
        </w:rPr>
        <w:t xml:space="preserve"> The same indication is provided to all UEs served by the same PLMN. UEs that operate in</w:t>
      </w:r>
      <w:r w:rsidRPr="009E0DE1" w:rsidDel="004D42E3">
        <w:rPr>
          <w:lang w:eastAsia="zh-CN"/>
        </w:rPr>
        <w:t xml:space="preserve"> </w:t>
      </w:r>
      <w:r w:rsidRPr="009E0DE1">
        <w:rPr>
          <w:lang w:eastAsia="zh-CN"/>
        </w:rPr>
        <w:t>interworking without N26 may use this indication to decide whether to register early in the target system. UEs that only support single registration mode may use this indication as described in clause 5.17.2.3.2. UE that support dual registration mode uses this indication as described in clause 5.17.2.3.3.</w:t>
      </w:r>
    </w:p>
    <w:p w:rsidR="006E4144" w:rsidRPr="009E0DE1" w:rsidRDefault="006E4144" w:rsidP="006E4144">
      <w:pPr>
        <w:rPr>
          <w:lang w:eastAsia="zh-CN"/>
        </w:rPr>
      </w:pPr>
      <w:r w:rsidRPr="009E0DE1">
        <w:rPr>
          <w:lang w:eastAsia="zh-CN"/>
        </w:rPr>
        <w:t>Interworking procedures without N26 interface use the following two features:</w:t>
      </w:r>
    </w:p>
    <w:p w:rsidR="006E4144" w:rsidRPr="009E0DE1" w:rsidRDefault="006E4144" w:rsidP="006E4144">
      <w:pPr>
        <w:pStyle w:val="B1"/>
        <w:rPr>
          <w:lang w:eastAsia="zh-CN"/>
        </w:rPr>
      </w:pPr>
      <w:r w:rsidRPr="009E0DE1">
        <w:rPr>
          <w:lang w:eastAsia="zh-CN"/>
        </w:rPr>
        <w:t>1.</w:t>
      </w:r>
      <w:r w:rsidRPr="009E0DE1">
        <w:rPr>
          <w:lang w:eastAsia="zh-CN"/>
        </w:rPr>
        <w:tab/>
        <w:t xml:space="preserve">When UE performs Initial Attach in EPC (with or without "Handover" indication in PDN CONNECTIVITY Request message) and indicates that it is moving from 5GC, the MME </w:t>
      </w:r>
      <w:r w:rsidRPr="000065FE">
        <w:rPr>
          <w:lang w:eastAsia="zh-CN"/>
        </w:rPr>
        <w:t>indicates to the HSS+UDM not to cancel</w:t>
      </w:r>
      <w:r w:rsidRPr="009E0DE1">
        <w:rPr>
          <w:lang w:eastAsia="zh-CN"/>
        </w:rPr>
        <w:t xml:space="preserve"> the registration of AMF, if any.</w:t>
      </w:r>
    </w:p>
    <w:p w:rsidR="006E4144" w:rsidRPr="009E0DE1" w:rsidRDefault="006E4144" w:rsidP="006E4144">
      <w:pPr>
        <w:pStyle w:val="B1"/>
        <w:rPr>
          <w:lang w:eastAsia="zh-CN"/>
        </w:rPr>
      </w:pPr>
      <w:r w:rsidRPr="009E0DE1">
        <w:rPr>
          <w:lang w:eastAsia="zh-CN"/>
        </w:rPr>
        <w:t>2.</w:t>
      </w:r>
      <w:r w:rsidRPr="009E0DE1">
        <w:rPr>
          <w:lang w:eastAsia="zh-CN"/>
        </w:rPr>
        <w:tab/>
        <w:t xml:space="preserve">When UE performs Initial Registration in 5GC and indicates that it is moving from EPC, the AMF </w:t>
      </w:r>
      <w:r w:rsidRPr="000065FE">
        <w:rPr>
          <w:lang w:eastAsia="zh-CN"/>
        </w:rPr>
        <w:t>indicates to the HSS+UDM not to cancel</w:t>
      </w:r>
      <w:r w:rsidRPr="009E0DE1">
        <w:rPr>
          <w:lang w:eastAsia="zh-CN"/>
        </w:rPr>
        <w:t xml:space="preserve"> the registration of MME, if any.</w:t>
      </w:r>
    </w:p>
    <w:p w:rsidR="006E4144" w:rsidRPr="009E0DE1" w:rsidRDefault="006E4144" w:rsidP="006E4144">
      <w:pPr>
        <w:rPr>
          <w:lang w:eastAsia="zh-CN"/>
        </w:rPr>
      </w:pPr>
      <w:r w:rsidRPr="009E0DE1">
        <w:rPr>
          <w:lang w:eastAsia="zh-CN"/>
        </w:rPr>
        <w:t>To support mobility both for single and dual registration mode UEs, the following also are supported by the network:</w:t>
      </w:r>
    </w:p>
    <w:p w:rsidR="006E4144" w:rsidRPr="009E0DE1" w:rsidRDefault="006E4144" w:rsidP="006E4144">
      <w:pPr>
        <w:pStyle w:val="B1"/>
        <w:rPr>
          <w:lang w:eastAsia="zh-CN"/>
        </w:rPr>
      </w:pPr>
      <w:r w:rsidRPr="009E0DE1">
        <w:rPr>
          <w:lang w:eastAsia="zh-CN"/>
        </w:rPr>
        <w:t>3.</w:t>
      </w:r>
      <w:r w:rsidRPr="009E0DE1">
        <w:rPr>
          <w:lang w:eastAsia="zh-CN"/>
        </w:rPr>
        <w:tab/>
        <w:t xml:space="preserve">When PDU Session are created in 5GC, the PGW-C+SMF </w:t>
      </w:r>
      <w:r w:rsidRPr="00C97DF3">
        <w:rPr>
          <w:rFonts w:hint="eastAsia"/>
          <w:lang w:eastAsia="zh-CN"/>
        </w:rPr>
        <w:t>which supports EPS interworking</w:t>
      </w:r>
      <w:r>
        <w:rPr>
          <w:lang w:eastAsia="zh-CN"/>
        </w:rPr>
        <w:t xml:space="preserve"> </w:t>
      </w:r>
      <w:r w:rsidRPr="00C97DF3">
        <w:rPr>
          <w:rFonts w:hint="eastAsia"/>
          <w:lang w:eastAsia="zh-CN"/>
        </w:rPr>
        <w:t>stores the</w:t>
      </w:r>
      <w:r>
        <w:rPr>
          <w:rFonts w:hint="eastAsia"/>
          <w:lang w:eastAsia="zh-CN"/>
        </w:rPr>
        <w:t xml:space="preserve"> </w:t>
      </w:r>
      <w:r w:rsidRPr="00C97DF3">
        <w:rPr>
          <w:lang w:eastAsia="zh-CN"/>
        </w:rPr>
        <w:t>PGW-C+SMF</w:t>
      </w:r>
      <w:r w:rsidRPr="00C97DF3">
        <w:rPr>
          <w:rFonts w:hint="eastAsia"/>
          <w:lang w:eastAsia="zh-CN"/>
        </w:rPr>
        <w:t xml:space="preserve"> FQDN</w:t>
      </w:r>
      <w:r w:rsidRPr="009E0DE1">
        <w:rPr>
          <w:lang w:eastAsia="zh-CN"/>
        </w:rPr>
        <w:t xml:space="preserve"> along with DNN in the HSS+UDM.</w:t>
      </w:r>
    </w:p>
    <w:p w:rsidR="006E4144" w:rsidRPr="009E0DE1" w:rsidRDefault="006E4144" w:rsidP="006E4144">
      <w:pPr>
        <w:pStyle w:val="B1"/>
        <w:rPr>
          <w:lang w:eastAsia="zh-CN"/>
        </w:rPr>
      </w:pPr>
      <w:r w:rsidRPr="009E0DE1">
        <w:rPr>
          <w:lang w:eastAsia="zh-CN"/>
        </w:rPr>
        <w:t>4.</w:t>
      </w:r>
      <w:r w:rsidRPr="009E0DE1">
        <w:rPr>
          <w:lang w:eastAsia="zh-CN"/>
        </w:rPr>
        <w:tab/>
        <w:t>The HSS+UDM provides the information about dynamically allocated PGW-C+SMF and APN/DNN information to the target CN network.</w:t>
      </w:r>
      <w:r>
        <w:rPr>
          <w:lang w:eastAsia="zh-CN"/>
        </w:rPr>
        <w:t xml:space="preserve"> If there are multiple PGW-C+SMF serving the UE for the same DNN</w:t>
      </w:r>
      <w:r w:rsidRPr="00C97DF3">
        <w:rPr>
          <w:rFonts w:hint="eastAsia"/>
          <w:lang w:eastAsia="zh-CN"/>
        </w:rPr>
        <w:t xml:space="preserve"> which support EPS interworking</w:t>
      </w:r>
      <w:r>
        <w:rPr>
          <w:lang w:eastAsia="zh-CN"/>
        </w:rPr>
        <w:t xml:space="preserve"> in 5GS, the HSS+UDM select one of them according to operator's policy and provides together with the associated APN to the MME.</w:t>
      </w:r>
    </w:p>
    <w:p w:rsidR="006E4144" w:rsidRPr="009E0DE1" w:rsidRDefault="006E4144" w:rsidP="006E4144">
      <w:pPr>
        <w:pStyle w:val="B1"/>
        <w:rPr>
          <w:lang w:eastAsia="zh-CN"/>
        </w:rPr>
      </w:pPr>
      <w:r w:rsidRPr="009E0DE1">
        <w:rPr>
          <w:lang w:eastAsia="zh-CN"/>
        </w:rPr>
        <w:t>5.</w:t>
      </w:r>
      <w:r w:rsidRPr="009E0DE1">
        <w:rPr>
          <w:lang w:eastAsia="zh-CN"/>
        </w:rPr>
        <w:tab/>
        <w:t>When PDN connections are created in EPC, the MME stores the PGW-C+SMF and APN information in the HSS+UDM.</w:t>
      </w:r>
    </w:p>
    <w:p w:rsidR="006E4144" w:rsidRPr="009E0DE1" w:rsidRDefault="006E4144" w:rsidP="006E4144">
      <w:pPr>
        <w:pStyle w:val="NO"/>
        <w:rPr>
          <w:lang w:eastAsia="zh-CN"/>
        </w:rPr>
      </w:pPr>
      <w:r w:rsidRPr="009E0DE1">
        <w:rPr>
          <w:lang w:eastAsia="zh-CN"/>
        </w:rPr>
        <w:t>NOTE 2:</w:t>
      </w:r>
      <w:r w:rsidRPr="009E0DE1">
        <w:rPr>
          <w:lang w:eastAsia="zh-CN"/>
        </w:rPr>
        <w:tab/>
        <w:t>Items 3, 4 and 5 are also supported in networks that support interworking with N26 procedures. This enables a VPLMN that does not deploy N26 interface to provide IP address preservation to roamed-in single-registration mode UEs from a HPLMN that only supports interworking with N26 procedures.</w:t>
      </w:r>
    </w:p>
    <w:p w:rsidR="006E4144" w:rsidRPr="009E0DE1" w:rsidRDefault="006E4144" w:rsidP="006E4144">
      <w:pPr>
        <w:rPr>
          <w:lang w:eastAsia="zh-CN"/>
        </w:rPr>
      </w:pPr>
      <w:r w:rsidRPr="009E0DE1">
        <w:rPr>
          <w:lang w:eastAsia="zh-CN"/>
        </w:rPr>
        <w:t>When the network serving the UE supports 5GS-EPS interworking procedures without N26 interface, the SMF shall not provide the UEs with mapped target system parameters of the target system when UE is in the source network.</w:t>
      </w:r>
    </w:p>
    <w:p w:rsidR="006E4144" w:rsidRPr="009E0DE1" w:rsidRDefault="006E4144" w:rsidP="006E4144">
      <w:pPr>
        <w:rPr>
          <w:lang w:eastAsia="zh-CN"/>
        </w:rPr>
      </w:pPr>
      <w:r w:rsidRPr="009E0DE1">
        <w:rPr>
          <w:lang w:eastAsia="zh-CN"/>
        </w:rPr>
        <w:t>A UE that operates in dual registration mode ignores any received mapped target system parameters (e.g. QoS parameters, bearer IDs/QFI, PDU Session ID, etc.).</w:t>
      </w:r>
    </w:p>
    <w:p w:rsidR="00CF732D" w:rsidRDefault="00CF732D" w:rsidP="00CF732D"/>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135E" w:rsidRDefault="008E135E">
      <w:r>
        <w:separator/>
      </w:r>
    </w:p>
  </w:endnote>
  <w:endnote w:type="continuationSeparator" w:id="0">
    <w:p w:rsidR="008E135E" w:rsidRDefault="008E1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135E" w:rsidRDefault="008E135E">
      <w:r>
        <w:separator/>
      </w:r>
    </w:p>
  </w:footnote>
  <w:footnote w:type="continuationSeparator" w:id="0">
    <w:p w:rsidR="008E135E" w:rsidRDefault="008E13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8D7"/>
    <w:rsid w:val="00053A8B"/>
    <w:rsid w:val="00057C07"/>
    <w:rsid w:val="00077F67"/>
    <w:rsid w:val="0008606E"/>
    <w:rsid w:val="000A1F6F"/>
    <w:rsid w:val="000A3022"/>
    <w:rsid w:val="000A6394"/>
    <w:rsid w:val="000B7FED"/>
    <w:rsid w:val="000C038A"/>
    <w:rsid w:val="000C6598"/>
    <w:rsid w:val="000D3A54"/>
    <w:rsid w:val="000E384D"/>
    <w:rsid w:val="000E7305"/>
    <w:rsid w:val="001079B1"/>
    <w:rsid w:val="00115653"/>
    <w:rsid w:val="00121B6F"/>
    <w:rsid w:val="001302ED"/>
    <w:rsid w:val="001406FE"/>
    <w:rsid w:val="00142DE0"/>
    <w:rsid w:val="00145D43"/>
    <w:rsid w:val="0014766C"/>
    <w:rsid w:val="00155854"/>
    <w:rsid w:val="00160304"/>
    <w:rsid w:val="00192C46"/>
    <w:rsid w:val="00196FDD"/>
    <w:rsid w:val="00197B2C"/>
    <w:rsid w:val="001A08B3"/>
    <w:rsid w:val="001A5B10"/>
    <w:rsid w:val="001A7405"/>
    <w:rsid w:val="001A7B60"/>
    <w:rsid w:val="001B2627"/>
    <w:rsid w:val="001B52A2"/>
    <w:rsid w:val="001B52F0"/>
    <w:rsid w:val="001B7A65"/>
    <w:rsid w:val="001C2E39"/>
    <w:rsid w:val="001C52EF"/>
    <w:rsid w:val="001C669B"/>
    <w:rsid w:val="001C6C3D"/>
    <w:rsid w:val="001E2300"/>
    <w:rsid w:val="001E41F3"/>
    <w:rsid w:val="001F7434"/>
    <w:rsid w:val="0021209F"/>
    <w:rsid w:val="00233A6A"/>
    <w:rsid w:val="00240782"/>
    <w:rsid w:val="00240A55"/>
    <w:rsid w:val="00247B32"/>
    <w:rsid w:val="0026004D"/>
    <w:rsid w:val="002614D5"/>
    <w:rsid w:val="002640DD"/>
    <w:rsid w:val="00267B41"/>
    <w:rsid w:val="00275D12"/>
    <w:rsid w:val="00284FEB"/>
    <w:rsid w:val="002860C4"/>
    <w:rsid w:val="00291D0D"/>
    <w:rsid w:val="00294259"/>
    <w:rsid w:val="00295036"/>
    <w:rsid w:val="002A1678"/>
    <w:rsid w:val="002A342C"/>
    <w:rsid w:val="002B24C0"/>
    <w:rsid w:val="002B5168"/>
    <w:rsid w:val="002B5741"/>
    <w:rsid w:val="002C0E53"/>
    <w:rsid w:val="002D4BCD"/>
    <w:rsid w:val="002E1B6D"/>
    <w:rsid w:val="002E505E"/>
    <w:rsid w:val="00305409"/>
    <w:rsid w:val="00306061"/>
    <w:rsid w:val="003201F3"/>
    <w:rsid w:val="00322E02"/>
    <w:rsid w:val="00342645"/>
    <w:rsid w:val="00347EC7"/>
    <w:rsid w:val="003609EF"/>
    <w:rsid w:val="0036231A"/>
    <w:rsid w:val="003666BF"/>
    <w:rsid w:val="00374BD7"/>
    <w:rsid w:val="00374DD4"/>
    <w:rsid w:val="003873D0"/>
    <w:rsid w:val="003A4B0D"/>
    <w:rsid w:val="003B36A1"/>
    <w:rsid w:val="003D549D"/>
    <w:rsid w:val="003E17CC"/>
    <w:rsid w:val="003E1A36"/>
    <w:rsid w:val="003E27BC"/>
    <w:rsid w:val="003F5EF3"/>
    <w:rsid w:val="00410371"/>
    <w:rsid w:val="00411425"/>
    <w:rsid w:val="00417995"/>
    <w:rsid w:val="004242F1"/>
    <w:rsid w:val="00434AFF"/>
    <w:rsid w:val="00446358"/>
    <w:rsid w:val="00467332"/>
    <w:rsid w:val="00467E2A"/>
    <w:rsid w:val="004B6703"/>
    <w:rsid w:val="004B75B7"/>
    <w:rsid w:val="004C30CB"/>
    <w:rsid w:val="004C5929"/>
    <w:rsid w:val="004C6EE8"/>
    <w:rsid w:val="004E1669"/>
    <w:rsid w:val="0050347A"/>
    <w:rsid w:val="00505360"/>
    <w:rsid w:val="00513295"/>
    <w:rsid w:val="0051580D"/>
    <w:rsid w:val="0051682F"/>
    <w:rsid w:val="00520462"/>
    <w:rsid w:val="00521A44"/>
    <w:rsid w:val="005300AD"/>
    <w:rsid w:val="00530246"/>
    <w:rsid w:val="00534D0E"/>
    <w:rsid w:val="0054393B"/>
    <w:rsid w:val="00547111"/>
    <w:rsid w:val="00551C79"/>
    <w:rsid w:val="00551CFD"/>
    <w:rsid w:val="00570453"/>
    <w:rsid w:val="0057387A"/>
    <w:rsid w:val="00592D74"/>
    <w:rsid w:val="005A0508"/>
    <w:rsid w:val="005A198C"/>
    <w:rsid w:val="005A60DC"/>
    <w:rsid w:val="005A7DFF"/>
    <w:rsid w:val="005C0D9A"/>
    <w:rsid w:val="005E2C44"/>
    <w:rsid w:val="005E5B38"/>
    <w:rsid w:val="00602B52"/>
    <w:rsid w:val="00603B6C"/>
    <w:rsid w:val="006102F6"/>
    <w:rsid w:val="00621188"/>
    <w:rsid w:val="006257ED"/>
    <w:rsid w:val="0063049C"/>
    <w:rsid w:val="00650784"/>
    <w:rsid w:val="00660940"/>
    <w:rsid w:val="00676BBB"/>
    <w:rsid w:val="00687555"/>
    <w:rsid w:val="00695808"/>
    <w:rsid w:val="00697723"/>
    <w:rsid w:val="006B46FB"/>
    <w:rsid w:val="006B7B99"/>
    <w:rsid w:val="006C5AC4"/>
    <w:rsid w:val="006C647A"/>
    <w:rsid w:val="006D3A0A"/>
    <w:rsid w:val="006E21FB"/>
    <w:rsid w:val="006E4144"/>
    <w:rsid w:val="006E6930"/>
    <w:rsid w:val="00702B9D"/>
    <w:rsid w:val="00706EE8"/>
    <w:rsid w:val="00712109"/>
    <w:rsid w:val="007212F6"/>
    <w:rsid w:val="00721359"/>
    <w:rsid w:val="0073547F"/>
    <w:rsid w:val="00747D06"/>
    <w:rsid w:val="00756946"/>
    <w:rsid w:val="00757E6B"/>
    <w:rsid w:val="007612E7"/>
    <w:rsid w:val="00766AD9"/>
    <w:rsid w:val="007749DD"/>
    <w:rsid w:val="00785AE1"/>
    <w:rsid w:val="00792342"/>
    <w:rsid w:val="007977A8"/>
    <w:rsid w:val="007B512A"/>
    <w:rsid w:val="007C2097"/>
    <w:rsid w:val="007D0234"/>
    <w:rsid w:val="007D6A07"/>
    <w:rsid w:val="007E4A6A"/>
    <w:rsid w:val="007F2E66"/>
    <w:rsid w:val="007F7259"/>
    <w:rsid w:val="00803145"/>
    <w:rsid w:val="008040A8"/>
    <w:rsid w:val="0081629F"/>
    <w:rsid w:val="0082538C"/>
    <w:rsid w:val="008279FA"/>
    <w:rsid w:val="00841F64"/>
    <w:rsid w:val="0084464B"/>
    <w:rsid w:val="008626E7"/>
    <w:rsid w:val="00870EE7"/>
    <w:rsid w:val="008802E8"/>
    <w:rsid w:val="008863B9"/>
    <w:rsid w:val="008A45A6"/>
    <w:rsid w:val="008C05A3"/>
    <w:rsid w:val="008C1464"/>
    <w:rsid w:val="008D40CB"/>
    <w:rsid w:val="008E135E"/>
    <w:rsid w:val="008E2F42"/>
    <w:rsid w:val="008F01C9"/>
    <w:rsid w:val="008F3373"/>
    <w:rsid w:val="008F686C"/>
    <w:rsid w:val="00902ACB"/>
    <w:rsid w:val="009148DE"/>
    <w:rsid w:val="00941E30"/>
    <w:rsid w:val="00946A70"/>
    <w:rsid w:val="00966276"/>
    <w:rsid w:val="00975F53"/>
    <w:rsid w:val="009777D9"/>
    <w:rsid w:val="00991B88"/>
    <w:rsid w:val="009A01D3"/>
    <w:rsid w:val="009A5753"/>
    <w:rsid w:val="009A579D"/>
    <w:rsid w:val="009B1E59"/>
    <w:rsid w:val="009D6267"/>
    <w:rsid w:val="009D765F"/>
    <w:rsid w:val="009E3297"/>
    <w:rsid w:val="009F0641"/>
    <w:rsid w:val="009F365C"/>
    <w:rsid w:val="009F734F"/>
    <w:rsid w:val="00A246B6"/>
    <w:rsid w:val="00A3275D"/>
    <w:rsid w:val="00A32B6D"/>
    <w:rsid w:val="00A47E70"/>
    <w:rsid w:val="00A50CF0"/>
    <w:rsid w:val="00A7671C"/>
    <w:rsid w:val="00A954A8"/>
    <w:rsid w:val="00A97407"/>
    <w:rsid w:val="00AA2CBC"/>
    <w:rsid w:val="00AB141F"/>
    <w:rsid w:val="00AC5820"/>
    <w:rsid w:val="00AD1CD8"/>
    <w:rsid w:val="00AD3E1D"/>
    <w:rsid w:val="00B022D2"/>
    <w:rsid w:val="00B236AD"/>
    <w:rsid w:val="00B24983"/>
    <w:rsid w:val="00B258BB"/>
    <w:rsid w:val="00B33D10"/>
    <w:rsid w:val="00B510F6"/>
    <w:rsid w:val="00B67B97"/>
    <w:rsid w:val="00B75142"/>
    <w:rsid w:val="00B77436"/>
    <w:rsid w:val="00B81AA3"/>
    <w:rsid w:val="00B91883"/>
    <w:rsid w:val="00B928EC"/>
    <w:rsid w:val="00B94A77"/>
    <w:rsid w:val="00B968C8"/>
    <w:rsid w:val="00B974BE"/>
    <w:rsid w:val="00BA3EC5"/>
    <w:rsid w:val="00BA51D9"/>
    <w:rsid w:val="00BB3157"/>
    <w:rsid w:val="00BB37D8"/>
    <w:rsid w:val="00BB5DFC"/>
    <w:rsid w:val="00BC77BA"/>
    <w:rsid w:val="00BD279D"/>
    <w:rsid w:val="00BD6BB8"/>
    <w:rsid w:val="00BD6F9D"/>
    <w:rsid w:val="00BE24A6"/>
    <w:rsid w:val="00BE5D4B"/>
    <w:rsid w:val="00BE6719"/>
    <w:rsid w:val="00BF0CF9"/>
    <w:rsid w:val="00C04C0D"/>
    <w:rsid w:val="00C26215"/>
    <w:rsid w:val="00C37157"/>
    <w:rsid w:val="00C449AE"/>
    <w:rsid w:val="00C54446"/>
    <w:rsid w:val="00C66BA2"/>
    <w:rsid w:val="00C75CB0"/>
    <w:rsid w:val="00C91A03"/>
    <w:rsid w:val="00C9294D"/>
    <w:rsid w:val="00C94F35"/>
    <w:rsid w:val="00C95284"/>
    <w:rsid w:val="00C95985"/>
    <w:rsid w:val="00CA2BEA"/>
    <w:rsid w:val="00CB58EB"/>
    <w:rsid w:val="00CC4D2A"/>
    <w:rsid w:val="00CC5026"/>
    <w:rsid w:val="00CC68D0"/>
    <w:rsid w:val="00CD0EF7"/>
    <w:rsid w:val="00CD6630"/>
    <w:rsid w:val="00CE1BC0"/>
    <w:rsid w:val="00CF5A4D"/>
    <w:rsid w:val="00CF732D"/>
    <w:rsid w:val="00D03F63"/>
    <w:rsid w:val="00D03F9A"/>
    <w:rsid w:val="00D06D51"/>
    <w:rsid w:val="00D14F40"/>
    <w:rsid w:val="00D1704C"/>
    <w:rsid w:val="00D219C5"/>
    <w:rsid w:val="00D23FB0"/>
    <w:rsid w:val="00D24991"/>
    <w:rsid w:val="00D326FC"/>
    <w:rsid w:val="00D334F1"/>
    <w:rsid w:val="00D50255"/>
    <w:rsid w:val="00D53180"/>
    <w:rsid w:val="00D53C29"/>
    <w:rsid w:val="00D61A35"/>
    <w:rsid w:val="00D66520"/>
    <w:rsid w:val="00D74E12"/>
    <w:rsid w:val="00DA510C"/>
    <w:rsid w:val="00DA7784"/>
    <w:rsid w:val="00DC54E0"/>
    <w:rsid w:val="00DD3B7D"/>
    <w:rsid w:val="00DE34CF"/>
    <w:rsid w:val="00DE37A9"/>
    <w:rsid w:val="00DE73EE"/>
    <w:rsid w:val="00E07D5D"/>
    <w:rsid w:val="00E13F3D"/>
    <w:rsid w:val="00E174CC"/>
    <w:rsid w:val="00E27841"/>
    <w:rsid w:val="00E34898"/>
    <w:rsid w:val="00E41D34"/>
    <w:rsid w:val="00E51B74"/>
    <w:rsid w:val="00E60642"/>
    <w:rsid w:val="00E73E2A"/>
    <w:rsid w:val="00E8079D"/>
    <w:rsid w:val="00E81935"/>
    <w:rsid w:val="00E87552"/>
    <w:rsid w:val="00EB09B7"/>
    <w:rsid w:val="00EB3C3C"/>
    <w:rsid w:val="00EB509C"/>
    <w:rsid w:val="00EB7BD3"/>
    <w:rsid w:val="00ED0DC0"/>
    <w:rsid w:val="00EE731A"/>
    <w:rsid w:val="00EE7D7C"/>
    <w:rsid w:val="00F034CA"/>
    <w:rsid w:val="00F162C9"/>
    <w:rsid w:val="00F25D98"/>
    <w:rsid w:val="00F300FB"/>
    <w:rsid w:val="00F578CF"/>
    <w:rsid w:val="00F7603E"/>
    <w:rsid w:val="00F93BBE"/>
    <w:rsid w:val="00F97171"/>
    <w:rsid w:val="00FB17DB"/>
    <w:rsid w:val="00FB1F53"/>
    <w:rsid w:val="00FB6386"/>
    <w:rsid w:val="00FC009B"/>
    <w:rsid w:val="00FC2680"/>
    <w:rsid w:val="00FE00E8"/>
    <w:rsid w:val="00FE4C1E"/>
    <w:rsid w:val="00FE6D39"/>
    <w:rsid w:val="00FF73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C1464"/>
    <w:rPr>
      <w:rFonts w:ascii="Times New Roman" w:hAnsi="Times New Roman"/>
      <w:lang w:val="en-GB" w:eastAsia="en-US"/>
    </w:rPr>
  </w:style>
  <w:style w:type="character" w:customStyle="1" w:styleId="B1Char">
    <w:name w:val="B1 Char"/>
    <w:link w:val="B1"/>
    <w:locked/>
    <w:rsid w:val="008C1464"/>
    <w:rPr>
      <w:rFonts w:ascii="Times New Roman" w:hAnsi="Times New Roman"/>
      <w:lang w:val="en-GB" w:eastAsia="en-US"/>
    </w:rPr>
  </w:style>
  <w:style w:type="character" w:customStyle="1" w:styleId="B2Char">
    <w:name w:val="B2 Char"/>
    <w:link w:val="B2"/>
    <w:rsid w:val="008C1464"/>
    <w:rPr>
      <w:rFonts w:ascii="Times New Roman" w:hAnsi="Times New Roman"/>
      <w:lang w:val="en-GB" w:eastAsia="en-US"/>
    </w:rPr>
  </w:style>
  <w:style w:type="character" w:customStyle="1" w:styleId="EditorsNoteChar">
    <w:name w:val="Editor's Note Char"/>
    <w:aliases w:val="EN Char"/>
    <w:link w:val="EditorsNote"/>
    <w:rsid w:val="00160304"/>
    <w:rPr>
      <w:rFonts w:ascii="Times New Roman" w:hAnsi="Times New Roman"/>
      <w:color w:val="FF0000"/>
      <w:lang w:val="en-GB" w:eastAsia="en-US"/>
    </w:rPr>
  </w:style>
  <w:style w:type="character" w:customStyle="1" w:styleId="TALChar">
    <w:name w:val="TAL Char"/>
    <w:link w:val="TAL"/>
    <w:rsid w:val="001C6C3D"/>
    <w:rPr>
      <w:rFonts w:ascii="Arial" w:hAnsi="Arial"/>
      <w:sz w:val="18"/>
      <w:lang w:val="en-GB" w:eastAsia="en-US"/>
    </w:rPr>
  </w:style>
  <w:style w:type="character" w:customStyle="1" w:styleId="TACChar">
    <w:name w:val="TAC Char"/>
    <w:link w:val="TAC"/>
    <w:locked/>
    <w:rsid w:val="001C6C3D"/>
    <w:rPr>
      <w:rFonts w:ascii="Arial" w:hAnsi="Arial"/>
      <w:sz w:val="18"/>
      <w:lang w:val="en-GB" w:eastAsia="en-US"/>
    </w:rPr>
  </w:style>
  <w:style w:type="character" w:customStyle="1" w:styleId="TAHCar">
    <w:name w:val="TAH Car"/>
    <w:link w:val="TAH"/>
    <w:rsid w:val="001C6C3D"/>
    <w:rPr>
      <w:rFonts w:ascii="Arial" w:hAnsi="Arial"/>
      <w:b/>
      <w:sz w:val="18"/>
      <w:lang w:val="en-GB" w:eastAsia="en-US"/>
    </w:rPr>
  </w:style>
  <w:style w:type="character" w:customStyle="1" w:styleId="THChar">
    <w:name w:val="TH Char"/>
    <w:link w:val="TH"/>
    <w:rsid w:val="001C6C3D"/>
    <w:rPr>
      <w:rFonts w:ascii="Arial" w:hAnsi="Arial"/>
      <w:b/>
      <w:lang w:val="en-GB" w:eastAsia="en-US"/>
    </w:rPr>
  </w:style>
  <w:style w:type="character" w:customStyle="1" w:styleId="TFChar">
    <w:name w:val="TF Char"/>
    <w:link w:val="TF"/>
    <w:locked/>
    <w:rsid w:val="0024078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F16EC-130C-419D-9DF1-67950B73F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2</Pages>
  <Words>873</Words>
  <Characters>4607</Characters>
  <Application>Microsoft Office Word</Application>
  <DocSecurity>0</DocSecurity>
  <Lines>177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 user Incheon</cp:lastModifiedBy>
  <cp:revision>319</cp:revision>
  <cp:lastPrinted>1900-01-01T08:00:00Z</cp:lastPrinted>
  <dcterms:created xsi:type="dcterms:W3CDTF">2019-08-18T04:10:00Z</dcterms:created>
  <dcterms:modified xsi:type="dcterms:W3CDTF">2020-01-07T10:00:00Z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(3)5jBuuygIdcQpgulOI1v/rpNokQQJ7XYmVyMApEgcCW4IBiUSnPZSb63zDbcTj0+w95/w7Iz4
mXj51HXVo+ys6r9B113XxS6/9tMz+nTGRm3uU56LBfyKCXSrfBDuyjVKh55F6Uncx4fXlnA0
h8Wqrhnswq4DLWJ+yvRhewd0DMEZXcPX/N8BiBI4PrjJO6feEwngMO/68MS7BiuV4NwTbt1P
Q4bE7qaqzNYSrFx3RF</vt:lpwstr>
  </property>
  <property fmtid="{D5CDD505-2E9C-101B-9397-08002B2CF9AE}" pid="22" name="_2015_ms_pID_7253431">
    <vt:lpwstr>/YYudqz+bJoGjhiXNow7h+HtCsBSWUgbakZ/OsGqQJRUEw/9XgsR5Y
xBdLtjHdR5vS/Vwe5lEuLc7DDpI/n/rYXBPgbeeDE3uoUv6KoPCFwjKRE41+zB2lDZhNU1fr
9ivzjDxoWjAdPHugpHdSoBL1lPZFvvM1lCU7d6qJ02kCZvd89oQj3Cf4+5iG+Tpfp9kw2jeP
RNnmIK5x+mCM8EN+PGASc2Dw/3k4pBxzgrhk</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1565226110</vt:lpwstr>
  </property>
  <property fmtid="{D5CDD505-2E9C-101B-9397-08002B2CF9AE}" pid="28" name="NSCPROP_SA">
    <vt:lpwstr>C:\mySingle\TEMP\C1-19xxxx_SINE_24.501_#27_70.docx</vt:lpwstr>
  </property>
  <property fmtid="{D5CDD505-2E9C-101B-9397-08002B2CF9AE}" pid="29" name="TitusGUID">
    <vt:lpwstr>2ae7b9af-44b9-4179-9ec7-32b3cc4ae924</vt:lpwstr>
  </property>
  <property fmtid="{D5CDD505-2E9C-101B-9397-08002B2CF9AE}" pid="30" name="CTP_TimeStamp">
    <vt:lpwstr>2020-01-07 10:00:40Z</vt:lpwstr>
  </property>
  <property fmtid="{D5CDD505-2E9C-101B-9397-08002B2CF9AE}" pid="31" name="CTP_BU">
    <vt:lpwstr>NA</vt:lpwstr>
  </property>
  <property fmtid="{D5CDD505-2E9C-101B-9397-08002B2CF9AE}" pid="32" name="CTP_IDSID">
    <vt:lpwstr>NA</vt:lpwstr>
  </property>
  <property fmtid="{D5CDD505-2E9C-101B-9397-08002B2CF9AE}" pid="33" name="CTP_WWID">
    <vt:lpwstr>NA</vt:lpwstr>
  </property>
  <property fmtid="{D5CDD505-2E9C-101B-9397-08002B2CF9AE}" pid="34" name="CTPClassification">
    <vt:lpwstr>CTP_NT</vt:lpwstr>
  </property>
</Properties>
</file>